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08D81"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w:t>
      </w:r>
      <w:r w:rsidR="002932C0">
        <w:rPr>
          <w:b/>
          <w:noProof/>
          <w:sz w:val="24"/>
        </w:rPr>
        <w:t>60</w:t>
      </w:r>
      <w:r w:rsidRPr="009E23B1">
        <w:rPr>
          <w:b/>
          <w:i/>
          <w:noProof/>
          <w:sz w:val="28"/>
          <w:lang w:val="en-US"/>
        </w:rPr>
        <w:tab/>
      </w:r>
      <w:r w:rsidR="001E2375">
        <w:rPr>
          <w:b/>
          <w:i/>
          <w:noProof/>
          <w:sz w:val="28"/>
        </w:rPr>
        <w:t>S2-2</w:t>
      </w:r>
      <w:r w:rsidR="00932D31">
        <w:rPr>
          <w:b/>
          <w:i/>
          <w:noProof/>
          <w:sz w:val="28"/>
        </w:rPr>
        <w:t>3</w:t>
      </w:r>
      <w:r w:rsidR="006A6936">
        <w:rPr>
          <w:b/>
          <w:i/>
          <w:noProof/>
          <w:sz w:val="28"/>
        </w:rPr>
        <w:t>x</w:t>
      </w:r>
      <w:r w:rsidR="001E2375">
        <w:rPr>
          <w:b/>
          <w:i/>
          <w:noProof/>
          <w:sz w:val="28"/>
        </w:rPr>
        <w:t>xxxx</w:t>
      </w:r>
    </w:p>
    <w:p w14:paraId="7CB45193" w14:textId="4D70E13B" w:rsidR="001E41F3" w:rsidRDefault="002932C0" w:rsidP="005E2C44">
      <w:pPr>
        <w:pStyle w:val="CRCoverPage"/>
        <w:outlineLvl w:val="0"/>
        <w:rPr>
          <w:b/>
          <w:noProof/>
          <w:sz w:val="24"/>
        </w:rPr>
      </w:pPr>
      <w:r>
        <w:rPr>
          <w:b/>
          <w:noProof/>
          <w:sz w:val="24"/>
        </w:rPr>
        <w:t>Chicago, USA, November 13 – 17</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9B0B3" w:rsidR="001E41F3" w:rsidRPr="00410371" w:rsidRDefault="00D85CDD">
            <w:pPr>
              <w:pStyle w:val="CRCoverPage"/>
              <w:spacing w:after="0"/>
              <w:jc w:val="center"/>
              <w:rPr>
                <w:noProof/>
                <w:sz w:val="28"/>
              </w:rPr>
            </w:pPr>
            <w:r>
              <w:rPr>
                <w:b/>
                <w:noProof/>
                <w:sz w:val="28"/>
              </w:rPr>
              <w:t>18.</w:t>
            </w:r>
            <w:r w:rsidR="0024629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457D4" w:rsidR="001E41F3" w:rsidRDefault="00332B40">
            <w:pPr>
              <w:pStyle w:val="CRCoverPage"/>
              <w:spacing w:after="0"/>
              <w:ind w:left="100"/>
              <w:rPr>
                <w:noProof/>
              </w:rPr>
            </w:pPr>
            <w:r>
              <w:t>Exposure</w:t>
            </w:r>
            <w:r w:rsidR="00CA3C1B">
              <w:t xml:space="preserve"> enhancements for static UE IP address assignment and </w:t>
            </w:r>
            <w:r w:rsidR="00F7084D">
              <w:t xml:space="preserve">5G VN group’s </w:t>
            </w:r>
            <w:r w:rsidR="00CA3C1B">
              <w:t>User Plane Security Policy</w:t>
            </w:r>
            <w:r w:rsidR="007F29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173D6" w:rsidR="001E41F3" w:rsidRDefault="00CA3C1B">
            <w:pPr>
              <w:pStyle w:val="CRCoverPage"/>
              <w:spacing w:after="0"/>
              <w:ind w:left="100"/>
              <w:rPr>
                <w:noProof/>
              </w:rPr>
            </w:pPr>
            <w:r w:rsidRPr="004377EE">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21734" w:rsidR="001E41F3" w:rsidRDefault="001E2375">
            <w:pPr>
              <w:pStyle w:val="CRCoverPage"/>
              <w:spacing w:after="0"/>
              <w:ind w:left="100"/>
              <w:rPr>
                <w:noProof/>
              </w:rPr>
            </w:pPr>
            <w:r>
              <w:t>202</w:t>
            </w:r>
            <w:r w:rsidR="00932D31">
              <w:t>3-0</w:t>
            </w:r>
            <w:r w:rsidR="00246295">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DA471" w14:textId="2214FAD0" w:rsidR="002B5252" w:rsidRDefault="006C1D9C" w:rsidP="00246295">
            <w:pPr>
              <w:pStyle w:val="CRCoverPage"/>
              <w:ind w:left="99"/>
              <w:rPr>
                <w:rFonts w:cs="Arial"/>
                <w:noProof/>
              </w:rPr>
            </w:pPr>
            <w:r>
              <w:rPr>
                <w:rFonts w:cs="Arial"/>
                <w:noProof/>
              </w:rPr>
              <w:t>This CR addresses two aspects related to exposure for private networks:</w:t>
            </w:r>
          </w:p>
          <w:p w14:paraId="1F383335" w14:textId="77777777" w:rsidR="006C1D9C" w:rsidRDefault="006C1D9C" w:rsidP="00246295">
            <w:pPr>
              <w:pStyle w:val="CRCoverPage"/>
              <w:ind w:left="99"/>
              <w:rPr>
                <w:rFonts w:cs="Arial"/>
                <w:noProof/>
              </w:rPr>
            </w:pPr>
            <w:r>
              <w:rPr>
                <w:rFonts w:cs="Arial"/>
                <w:noProof/>
              </w:rPr>
              <w:t>Issue #1:</w:t>
            </w:r>
          </w:p>
          <w:p w14:paraId="4DC00F53" w14:textId="77777777" w:rsidR="006C1D9C" w:rsidRDefault="006C1D9C" w:rsidP="00246295">
            <w:pPr>
              <w:pStyle w:val="CRCoverPage"/>
              <w:ind w:left="99"/>
              <w:rPr>
                <w:rFonts w:cs="Arial"/>
                <w:noProof/>
              </w:rPr>
            </w:pPr>
            <w:r>
              <w:rPr>
                <w:rFonts w:cs="Arial"/>
                <w:noProof/>
              </w:rPr>
              <w:t>There is currently no method for an enterprise to provision stati</w:t>
            </w:r>
            <w:r w:rsidR="00442B5C">
              <w:rPr>
                <w:rFonts w:cs="Arial"/>
                <w:noProof/>
              </w:rPr>
              <w:t>c</w:t>
            </w:r>
            <w:r>
              <w:rPr>
                <w:rFonts w:cs="Arial"/>
                <w:noProof/>
              </w:rPr>
              <w:t xml:space="preserve"> UE IP adresses via an API</w:t>
            </w:r>
          </w:p>
          <w:p w14:paraId="58614C31" w14:textId="77777777" w:rsidR="00442B5C" w:rsidRDefault="00442B5C" w:rsidP="00246295">
            <w:pPr>
              <w:pStyle w:val="CRCoverPage"/>
              <w:ind w:left="99"/>
              <w:rPr>
                <w:rFonts w:cs="Arial"/>
                <w:noProof/>
              </w:rPr>
            </w:pPr>
            <w:r>
              <w:rPr>
                <w:rFonts w:cs="Arial"/>
                <w:noProof/>
              </w:rPr>
              <w:t xml:space="preserve">Issue #2: </w:t>
            </w:r>
          </w:p>
          <w:p w14:paraId="708AA7DE" w14:textId="784F84DB" w:rsidR="00442B5C" w:rsidRPr="00D85CDD" w:rsidRDefault="00442B5C" w:rsidP="00246295">
            <w:pPr>
              <w:pStyle w:val="CRCoverPage"/>
              <w:ind w:left="99"/>
              <w:rPr>
                <w:rFonts w:cs="Arial"/>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47D65" w:rsidR="002B5252" w:rsidRDefault="00442B5C" w:rsidP="00246295">
            <w:pPr>
              <w:pStyle w:val="CRCoverPage"/>
              <w:ind w:left="99"/>
              <w:rPr>
                <w:noProof/>
              </w:rPr>
            </w:pPr>
            <w:r>
              <w:rPr>
                <w:noProof/>
              </w:rPr>
              <w:t xml:space="preserve">Enhance NEF Parameter provisioning service to support provisioning of user plane </w:t>
            </w:r>
            <w:r w:rsidR="00246295">
              <w:rPr>
                <w:noProof/>
              </w:rPr>
              <w:t xml:space="preserve">security policy and </w:t>
            </w:r>
            <w:r>
              <w:rPr>
                <w:noProof/>
              </w:rPr>
              <w:t>stati</w:t>
            </w:r>
            <w:r w:rsidR="00246295">
              <w:rPr>
                <w:noProof/>
              </w:rPr>
              <w:t>c</w:t>
            </w:r>
            <w:r>
              <w:rPr>
                <w:noProof/>
              </w:rPr>
              <w:t xml:space="preserve"> UE IP addresses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E02D7" w:rsidR="002B5252" w:rsidRDefault="00246295" w:rsidP="00246295">
            <w:pPr>
              <w:pStyle w:val="CRCoverPage"/>
              <w:ind w:left="99"/>
              <w:rPr>
                <w:noProof/>
              </w:rPr>
            </w:pPr>
            <w:r>
              <w:rPr>
                <w:noProof/>
              </w:rPr>
              <w:t>Not possible to support key uses cases for enterprise deployments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8F864" w:rsidR="002B5252" w:rsidRDefault="00246295" w:rsidP="002B5252">
            <w:pPr>
              <w:pStyle w:val="CRCoverPage"/>
              <w:spacing w:after="0"/>
              <w:ind w:left="100"/>
              <w:rPr>
                <w:noProof/>
              </w:rPr>
            </w:pPr>
            <w:r>
              <w:rPr>
                <w:noProof/>
              </w:rPr>
              <w:t>5.8.2.2.1, 5.29.2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09938AE6" w14:textId="0B07B893" w:rsidR="00E56EF5" w:rsidRDefault="00E56EF5" w:rsidP="00D743A1">
      <w:pPr>
        <w:pStyle w:val="B1"/>
        <w:rPr>
          <w:noProof/>
        </w:rPr>
      </w:pPr>
    </w:p>
    <w:p w14:paraId="608E5EC9" w14:textId="77777777" w:rsidR="003E5BF9" w:rsidRPr="001B7C50" w:rsidRDefault="003E5BF9" w:rsidP="003E5BF9">
      <w:pPr>
        <w:pStyle w:val="Heading4"/>
        <w:rPr>
          <w:lang w:eastAsia="ko-KR"/>
        </w:rPr>
      </w:pPr>
      <w:bookmarkStart w:id="1" w:name="_Toc20149833"/>
      <w:bookmarkStart w:id="2" w:name="_Toc27846627"/>
      <w:bookmarkStart w:id="3" w:name="_Toc36187755"/>
      <w:bookmarkStart w:id="4" w:name="_Toc45183659"/>
      <w:bookmarkStart w:id="5" w:name="_Toc47342501"/>
      <w:bookmarkStart w:id="6" w:name="_Toc51769201"/>
      <w:bookmarkStart w:id="7" w:name="_Toc138309190"/>
      <w:r w:rsidRPr="001B7C50">
        <w:rPr>
          <w:lang w:eastAsia="ko-KR"/>
        </w:rPr>
        <w:t>5.8.2.2</w:t>
      </w:r>
      <w:r w:rsidRPr="001B7C50">
        <w:rPr>
          <w:lang w:eastAsia="ko-KR"/>
        </w:rPr>
        <w:tab/>
        <w:t>UE IP Address Management</w:t>
      </w:r>
      <w:bookmarkEnd w:id="1"/>
      <w:bookmarkEnd w:id="2"/>
      <w:bookmarkEnd w:id="3"/>
      <w:bookmarkEnd w:id="4"/>
      <w:bookmarkEnd w:id="5"/>
      <w:bookmarkEnd w:id="6"/>
      <w:bookmarkEnd w:id="7"/>
    </w:p>
    <w:p w14:paraId="50D7303E" w14:textId="77777777" w:rsidR="003E5BF9" w:rsidRPr="001B7C50" w:rsidRDefault="003E5BF9" w:rsidP="003E5BF9">
      <w:pPr>
        <w:pStyle w:val="Heading5"/>
        <w:rPr>
          <w:lang w:eastAsia="ko-KR"/>
        </w:rPr>
      </w:pPr>
      <w:bookmarkStart w:id="8" w:name="_Toc20149834"/>
      <w:bookmarkStart w:id="9" w:name="_Toc27846628"/>
      <w:bookmarkStart w:id="10" w:name="_Toc36187756"/>
      <w:bookmarkStart w:id="11" w:name="_Toc45183660"/>
      <w:bookmarkStart w:id="12" w:name="_Toc47342502"/>
      <w:bookmarkStart w:id="13" w:name="_Toc51769202"/>
      <w:bookmarkStart w:id="14" w:name="_Toc138309191"/>
      <w:r w:rsidRPr="001B7C50">
        <w:rPr>
          <w:lang w:eastAsia="ko-KR"/>
        </w:rPr>
        <w:t>5.8.2.2.1</w:t>
      </w:r>
      <w:r w:rsidRPr="001B7C50">
        <w:rPr>
          <w:lang w:eastAsia="ko-KR"/>
        </w:rPr>
        <w:tab/>
        <w:t>General</w:t>
      </w:r>
      <w:bookmarkEnd w:id="8"/>
      <w:bookmarkEnd w:id="9"/>
      <w:bookmarkEnd w:id="10"/>
      <w:bookmarkEnd w:id="11"/>
      <w:bookmarkEnd w:id="12"/>
      <w:bookmarkEnd w:id="13"/>
      <w:bookmarkEnd w:id="14"/>
    </w:p>
    <w:p w14:paraId="6A629196" w14:textId="77777777" w:rsidR="003E5BF9" w:rsidRPr="001B7C50" w:rsidRDefault="003E5BF9" w:rsidP="003E5BF9">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62782A3E" w14:textId="77777777" w:rsidR="003E5BF9" w:rsidRPr="001B7C50" w:rsidRDefault="003E5BF9" w:rsidP="003E5BF9">
      <w:pPr>
        <w:rPr>
          <w:lang w:eastAsia="ko-KR"/>
        </w:rPr>
      </w:pPr>
      <w:r>
        <w:rPr>
          <w:lang w:eastAsia="ko-KR"/>
        </w:rPr>
        <w:t>The UE shall perform the association of the application to a new PDU Session described in clause 6.1.2.2.1 of TS 23.503 [45], with the following considerations:</w:t>
      </w:r>
    </w:p>
    <w:p w14:paraId="36F964F1" w14:textId="77777777" w:rsidR="003E5BF9" w:rsidRPr="001B7C50" w:rsidRDefault="003E5BF9" w:rsidP="003E5BF9">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18A231EB" w14:textId="77777777" w:rsidR="003E5BF9" w:rsidRDefault="003E5BF9" w:rsidP="003E5BF9">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2161B8F9" w14:textId="77777777" w:rsidR="003E5BF9" w:rsidRPr="001B7C50" w:rsidRDefault="003E5BF9" w:rsidP="003E5BF9">
      <w:pPr>
        <w:pStyle w:val="B1"/>
      </w:pPr>
      <w:r w:rsidRPr="001B7C50">
        <w:t>-</w:t>
      </w:r>
      <w:r w:rsidRPr="001B7C50">
        <w:tab/>
        <w:t>Otherwise, the UE shall set the requested PDU Session Type during the PDU Session Establishment procedure based on its IP stack capabilities as follows:</w:t>
      </w:r>
    </w:p>
    <w:p w14:paraId="3D01EF91" w14:textId="77777777" w:rsidR="003E5BF9" w:rsidRPr="001B7C50" w:rsidRDefault="003E5BF9" w:rsidP="003E5BF9">
      <w:pPr>
        <w:pStyle w:val="B2"/>
      </w:pPr>
      <w:r w:rsidRPr="001B7C50">
        <w:t>-</w:t>
      </w:r>
      <w:r w:rsidRPr="001B7C50">
        <w:tab/>
        <w:t>A UE which supports IPv6 and IPv4 shall set the requested PDU Session Type "IPv4v6".</w:t>
      </w:r>
    </w:p>
    <w:p w14:paraId="0E504F9E" w14:textId="77777777" w:rsidR="003E5BF9" w:rsidRPr="001B7C50" w:rsidRDefault="003E5BF9" w:rsidP="003E5BF9">
      <w:pPr>
        <w:pStyle w:val="B2"/>
      </w:pPr>
      <w:r w:rsidRPr="001B7C50">
        <w:t>-</w:t>
      </w:r>
      <w:r w:rsidRPr="001B7C50">
        <w:tab/>
        <w:t>A UE which supports only IPv4 shall request for PDU Session Type "IPv4".</w:t>
      </w:r>
    </w:p>
    <w:p w14:paraId="3A0B0DE1" w14:textId="77777777" w:rsidR="003E5BF9" w:rsidRPr="001B7C50" w:rsidRDefault="003E5BF9" w:rsidP="003E5BF9">
      <w:pPr>
        <w:pStyle w:val="B2"/>
      </w:pPr>
      <w:r w:rsidRPr="001B7C50">
        <w:t>-</w:t>
      </w:r>
      <w:r w:rsidRPr="001B7C50">
        <w:tab/>
        <w:t>A UE which supports only IPv6 shall request for PDU Session Type "IPv6".</w:t>
      </w:r>
    </w:p>
    <w:p w14:paraId="55205464" w14:textId="77777777" w:rsidR="003E5BF9" w:rsidRPr="001B7C50" w:rsidRDefault="003E5BF9" w:rsidP="003E5BF9">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5452707F" w14:textId="77777777" w:rsidR="003E5BF9" w:rsidRPr="001B7C50" w:rsidRDefault="003E5BF9" w:rsidP="003E5BF9">
      <w:r w:rsidRPr="001B7C50">
        <w:t>The SMF selects PDU Session Type of the PDU Session as follows:</w:t>
      </w:r>
    </w:p>
    <w:p w14:paraId="79B28EC0" w14:textId="77777777" w:rsidR="003E5BF9" w:rsidRPr="001B7C50" w:rsidRDefault="003E5BF9" w:rsidP="003E5BF9">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521B5B0D" w14:textId="77777777" w:rsidR="003E5BF9" w:rsidRPr="001B7C50" w:rsidRDefault="003E5BF9" w:rsidP="003E5BF9">
      <w:pPr>
        <w:pStyle w:val="B1"/>
      </w:pPr>
      <w:r w:rsidRPr="001B7C50">
        <w:t>-</w:t>
      </w:r>
      <w:r w:rsidRPr="001B7C50">
        <w:tab/>
        <w:t>If the SMF receives a request for PDU Session Type "IPv4" or "IPv6" and the requested IP version is supported by the DNN the SMF selects the requested PDU Session type.</w:t>
      </w:r>
    </w:p>
    <w:p w14:paraId="7E80F2F0" w14:textId="77777777" w:rsidR="003E5BF9" w:rsidRPr="001B7C50" w:rsidRDefault="003E5BF9" w:rsidP="003E5BF9">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33F4CCA3" w14:textId="77777777" w:rsidR="003E5BF9" w:rsidRPr="001B7C50" w:rsidRDefault="003E5BF9" w:rsidP="003E5BF9">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 xml:space="preserve">The SMF shall process the UE IP address management related messages, maintain the corresponding state </w:t>
      </w:r>
      <w:proofErr w:type="gramStart"/>
      <w:r w:rsidRPr="001B7C50">
        <w:t>information</w:t>
      </w:r>
      <w:proofErr w:type="gramEnd"/>
      <w:r w:rsidRPr="001B7C50">
        <w:t xml:space="preserve"> and provide the response messages to the UE.</w:t>
      </w:r>
    </w:p>
    <w:p w14:paraId="515B4EF9" w14:textId="77777777" w:rsidR="003E5BF9" w:rsidRPr="001B7C50" w:rsidRDefault="003E5BF9" w:rsidP="003E5BF9">
      <w:pPr>
        <w:rPr>
          <w:lang w:eastAsia="zh-CN"/>
        </w:rPr>
      </w:pPr>
      <w:r w:rsidRPr="001B7C50">
        <w:rPr>
          <w:lang w:eastAsia="zh-CN"/>
        </w:rPr>
        <w:t>The 5GC and UE support the following mechanisms:</w:t>
      </w:r>
    </w:p>
    <w:p w14:paraId="36F1846B" w14:textId="77777777" w:rsidR="003E5BF9" w:rsidRPr="001B7C50" w:rsidRDefault="003E5BF9" w:rsidP="003E5BF9">
      <w:pPr>
        <w:pStyle w:val="B1"/>
        <w:rPr>
          <w:lang w:eastAsia="ko-KR"/>
        </w:rPr>
      </w:pPr>
      <w:r w:rsidRPr="001B7C50">
        <w:rPr>
          <w:lang w:eastAsia="ko-KR"/>
        </w:rPr>
        <w:lastRenderedPageBreak/>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6A71CE2B" w14:textId="77777777" w:rsidR="003E5BF9" w:rsidRPr="001B7C50" w:rsidRDefault="003E5BF9" w:rsidP="003E5BF9">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r>
        <w:rPr>
          <w:lang w:eastAsia="ko-KR"/>
        </w:rPr>
        <w:t xml:space="preserve"> IPv6 Prefix Delegation using DHCPv6 may be supported for allocating additional IPv6 prefixes for a PDU Session. The details of Prefix Delegation are described in clause 5.8.2.2.4.</w:t>
      </w:r>
    </w:p>
    <w:p w14:paraId="2AFF2489" w14:textId="77777777" w:rsidR="003E5BF9" w:rsidRPr="001B7C50" w:rsidRDefault="003E5BF9" w:rsidP="003E5BF9">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1929583D" w14:textId="77777777" w:rsidR="003E5BF9" w:rsidRPr="001B7C50" w:rsidRDefault="003E5BF9" w:rsidP="003E5BF9">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622AE60A" w14:textId="77777777" w:rsidR="003E5BF9" w:rsidRPr="001B7C50" w:rsidRDefault="003E5BF9" w:rsidP="003E5BF9">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2C7EB38" w14:textId="77777777" w:rsidR="003E5BF9" w:rsidRPr="001B7C50" w:rsidRDefault="003E5BF9" w:rsidP="003E5BF9">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6A979829" w14:textId="77777777" w:rsidR="003E5BF9" w:rsidRPr="001B7C50" w:rsidRDefault="003E5BF9" w:rsidP="003E5BF9">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54B54E69" w14:textId="77777777" w:rsidR="003E5BF9" w:rsidRPr="001B7C50" w:rsidRDefault="003E5BF9" w:rsidP="003E5BF9">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4A8DF31A" w14:textId="77777777" w:rsidR="003E5BF9" w:rsidRPr="001B7C50" w:rsidRDefault="003E5BF9" w:rsidP="003E5BF9">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42B407EF" w14:textId="77777777" w:rsidR="003E5BF9" w:rsidRPr="001B7C50" w:rsidRDefault="003E5BF9" w:rsidP="003E5BF9">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FA12D59" w14:textId="60E3B4E1" w:rsidR="003E5BF9" w:rsidRPr="001B7C50" w:rsidRDefault="003E5BF9" w:rsidP="003E5BF9">
      <w:r>
        <w:t>The 5GC may also support the allocation of a static IPv4 address and/or a static IPv6 prefix based on subscription information in the UDM or based on the configuration on a per-subscriber, per-DNN basis and per-S-NSSAI.</w:t>
      </w:r>
      <w:ins w:id="15" w:author="Ericsson User" w:date="2023-09-29T18:38:00Z">
        <w:r w:rsidR="00246295" w:rsidRPr="00246295">
          <w:t xml:space="preserve"> </w:t>
        </w:r>
        <w:r w:rsidR="00246295">
          <w:t>In addition, 5GC may support the allocation of a static IPv4 address and/or a static IPv6 prefix based on NEF Parameter Provision service as described in TS 23.502 [3], clause 4.15.6.</w:t>
        </w:r>
      </w:ins>
    </w:p>
    <w:p w14:paraId="35557AC9" w14:textId="0178D0BE" w:rsidR="003E5BF9" w:rsidRPr="001B7C50" w:rsidRDefault="003E5BF9" w:rsidP="003E5BF9">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B54477D" w14:textId="77777777" w:rsidR="003E5BF9" w:rsidRPr="001B7C50" w:rsidRDefault="003E5BF9" w:rsidP="003E5BF9">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5B475169" w14:textId="77777777" w:rsidR="003E5BF9" w:rsidRPr="001B7C50" w:rsidRDefault="003E5BF9" w:rsidP="003E5BF9">
      <w:pPr>
        <w:pStyle w:val="NO"/>
      </w:pPr>
      <w:r w:rsidRPr="001B7C50">
        <w:lastRenderedPageBreak/>
        <w:t>NOTE:</w:t>
      </w:r>
      <w:r w:rsidRPr="001B7C50">
        <w:tab/>
        <w:t xml:space="preserve">The IP Index can </w:t>
      </w:r>
      <w:proofErr w:type="gramStart"/>
      <w:r w:rsidRPr="001B7C50">
        <w:t>e.g.</w:t>
      </w:r>
      <w:proofErr w:type="gramEnd"/>
      <w:r w:rsidRPr="001B7C50">
        <w:t xml:space="preserve">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5A0B2287" w14:textId="77777777" w:rsidR="003E5BF9" w:rsidRPr="001B7C50" w:rsidRDefault="003E5BF9" w:rsidP="003E5BF9">
      <w:r w:rsidRPr="001B7C50">
        <w:t>When Static IP addresses for a PDU session are not used, the actual allocation of the IP Address(es) for a PDU Session may use any of the following mechanisms:</w:t>
      </w:r>
    </w:p>
    <w:p w14:paraId="783878C5" w14:textId="77777777" w:rsidR="003E5BF9" w:rsidRPr="001B7C50" w:rsidRDefault="003E5BF9" w:rsidP="003E5BF9">
      <w:pPr>
        <w:pStyle w:val="B1"/>
      </w:pPr>
      <w:r w:rsidRPr="001B7C50">
        <w:t>-</w:t>
      </w:r>
      <w:r w:rsidRPr="001B7C50">
        <w:tab/>
        <w:t>The SMF allocates the IP address from a pool that corresponds to the PDU Session Anchor (UPF) that has been selected</w:t>
      </w:r>
    </w:p>
    <w:p w14:paraId="297E14B4" w14:textId="77777777" w:rsidR="003E5BF9" w:rsidRPr="001B7C50" w:rsidRDefault="003E5BF9" w:rsidP="003E5BF9">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1B7C50">
        <w:t>e.g.</w:t>
      </w:r>
      <w:proofErr w:type="gramEnd"/>
      <w:r w:rsidRPr="001B7C50">
        <w:t xml:space="preserve"> the network instance).</w:t>
      </w:r>
    </w:p>
    <w:p w14:paraId="64ED1009" w14:textId="77777777" w:rsidR="003E5BF9" w:rsidRPr="001B7C50" w:rsidRDefault="003E5BF9" w:rsidP="003E5BF9">
      <w:pPr>
        <w:pStyle w:val="B1"/>
      </w:pPr>
      <w:r w:rsidRPr="001B7C50">
        <w:t>-</w:t>
      </w:r>
      <w:r w:rsidRPr="001B7C50">
        <w:tab/>
        <w:t xml:space="preserve">In the case that the UE IP address is obtained from the external data network, additionally, the SMF shall also send the allocation, renewal and release related request messages to the external data network, </w:t>
      </w:r>
      <w:proofErr w:type="gramStart"/>
      <w:r w:rsidRPr="001B7C50">
        <w:t>i.e.</w:t>
      </w:r>
      <w:proofErr w:type="gramEnd"/>
      <w:r w:rsidRPr="001B7C50">
        <w:t xml:space="preserv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758D1085" w14:textId="77777777" w:rsidR="003E5BF9" w:rsidRPr="001B7C50" w:rsidRDefault="003E5BF9" w:rsidP="003E5BF9">
      <w:r w:rsidRPr="001B7C50">
        <w:t xml:space="preserve">A given IP address pool is controlled by a unique entity (either the SMF or the UPF or an external server). The IP address managed by the UPF can be partitioned into multiple IP address pool partition(s), </w:t>
      </w:r>
      <w:proofErr w:type="gramStart"/>
      <w:r w:rsidRPr="001B7C50">
        <w:t>i.e.</w:t>
      </w:r>
      <w:proofErr w:type="gramEnd"/>
      <w:r w:rsidRPr="001B7C50">
        <w:t xml:space="preserve"> associated with multiple IP address pool ID(s).</w:t>
      </w:r>
    </w:p>
    <w:p w14:paraId="3FBFA3B2" w14:textId="77777777" w:rsidR="003E5BF9" w:rsidRPr="001B7C50" w:rsidRDefault="003E5BF9" w:rsidP="003E5BF9">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35F7B45D" w14:textId="77777777" w:rsidR="003E5BF9" w:rsidRPr="001B7C50" w:rsidRDefault="003E5BF9" w:rsidP="003E5BF9">
      <w:r w:rsidRPr="001B7C50">
        <w:t>The IP address/prefix is released by the SMF (</w:t>
      </w:r>
      <w:proofErr w:type="gramStart"/>
      <w:r w:rsidRPr="001B7C50">
        <w:t>e.g.</w:t>
      </w:r>
      <w:proofErr w:type="gramEnd"/>
      <w:r w:rsidRPr="001B7C50">
        <w:t xml:space="preserve"> upon release of the PDU Session), likewise the UPF considers that any IP address it has allocated within a N4 session are released when this N4 session is released.</w:t>
      </w:r>
    </w:p>
    <w:p w14:paraId="7ACF1F4F" w14:textId="77777777" w:rsidR="003E5BF9" w:rsidRPr="001B7C50" w:rsidRDefault="003E5BF9" w:rsidP="003E5BF9">
      <w:r>
        <w:t>UPF may use NAT between the UE and the Data Network, and thus the 5GC allocated (private) UE IP address may not be visible on the N6 reference point.</w:t>
      </w:r>
    </w:p>
    <w:p w14:paraId="42409A5F" w14:textId="77777777" w:rsidR="00B455F6" w:rsidRDefault="00B455F6" w:rsidP="00D743A1">
      <w:pPr>
        <w:pStyle w:val="B1"/>
        <w:rPr>
          <w:noProof/>
        </w:rPr>
      </w:pPr>
    </w:p>
    <w:p w14:paraId="7C444708" w14:textId="3F758519"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7FE68D" w14:textId="37BC7A3A" w:rsidR="003E5BF9" w:rsidRDefault="003E5BF9" w:rsidP="00E56EF5">
      <w:pPr>
        <w:jc w:val="center"/>
        <w:rPr>
          <w:noProof/>
          <w:color w:val="FF0000"/>
          <w:sz w:val="32"/>
          <w:szCs w:val="32"/>
        </w:rPr>
      </w:pPr>
    </w:p>
    <w:p w14:paraId="12871417" w14:textId="77777777" w:rsidR="003E5BF9" w:rsidRPr="001B7C50" w:rsidRDefault="003E5BF9" w:rsidP="003E5BF9">
      <w:pPr>
        <w:pStyle w:val="Heading3"/>
      </w:pPr>
      <w:bookmarkStart w:id="16" w:name="_Toc20150079"/>
      <w:bookmarkStart w:id="17" w:name="_Toc27846878"/>
      <w:bookmarkStart w:id="18" w:name="_Toc36188009"/>
      <w:bookmarkStart w:id="19" w:name="_Toc45183914"/>
      <w:bookmarkStart w:id="20" w:name="_Toc47342756"/>
      <w:bookmarkStart w:id="21" w:name="_Toc51769457"/>
      <w:bookmarkStart w:id="22" w:name="_Toc138309530"/>
      <w:r w:rsidRPr="001B7C50">
        <w:t>5.29.2</w:t>
      </w:r>
      <w:r w:rsidRPr="001B7C50">
        <w:tab/>
        <w:t>5G VN group management</w:t>
      </w:r>
      <w:bookmarkEnd w:id="16"/>
      <w:bookmarkEnd w:id="17"/>
      <w:bookmarkEnd w:id="18"/>
      <w:bookmarkEnd w:id="19"/>
      <w:bookmarkEnd w:id="20"/>
      <w:bookmarkEnd w:id="21"/>
      <w:bookmarkEnd w:id="22"/>
    </w:p>
    <w:p w14:paraId="631A60C3" w14:textId="77777777" w:rsidR="003E5BF9" w:rsidRPr="001B7C50" w:rsidRDefault="003E5BF9" w:rsidP="003E5BF9">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05FF11B4" w14:textId="77777777" w:rsidR="003E5BF9" w:rsidRPr="001B7C50" w:rsidRDefault="003E5BF9" w:rsidP="003E5BF9">
      <w:r w:rsidRPr="001B7C50">
        <w:t>A 5G VN group is characterized by the following:</w:t>
      </w:r>
    </w:p>
    <w:p w14:paraId="2556D958" w14:textId="77777777" w:rsidR="003E5BF9" w:rsidRPr="001B7C50" w:rsidRDefault="003E5BF9" w:rsidP="003E5BF9">
      <w:pPr>
        <w:pStyle w:val="B1"/>
      </w:pPr>
      <w:r w:rsidRPr="001B7C50">
        <w:t>-</w:t>
      </w:r>
      <w:r w:rsidRPr="001B7C50">
        <w:tab/>
        <w:t>5G VN group identities: External Group ID and Internal Group ID are used to identify the 5G VN group.</w:t>
      </w:r>
    </w:p>
    <w:p w14:paraId="0FDCCC3B" w14:textId="77777777" w:rsidR="003E5BF9" w:rsidRPr="001B7C50" w:rsidRDefault="003E5BF9" w:rsidP="003E5BF9">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4939CF2" w14:textId="7A94F934" w:rsidR="003E5BF9" w:rsidRPr="001B7C50" w:rsidRDefault="003E5BF9" w:rsidP="003E5BF9">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w:t>
      </w:r>
      <w:proofErr w:type="gramStart"/>
      <w:r w:rsidRPr="001B7C50">
        <w:t>e.g.</w:t>
      </w:r>
      <w:proofErr w:type="gramEnd"/>
      <w:r w:rsidRPr="001B7C50">
        <w:t xml:space="preserve"> to enable IP address assignment by the DN-AAA</w:t>
      </w:r>
      <w:r>
        <w:t>, Maximum Group Data Rate</w:t>
      </w:r>
      <w:r w:rsidRPr="001B7C50">
        <w:t>)</w:t>
      </w:r>
      <w:ins w:id="23" w:author="Ericsson User" w:date="2023-09-29T18:38:00Z">
        <w:r w:rsidR="00246295">
          <w:t>, User Plane Security Policy</w:t>
        </w:r>
      </w:ins>
      <w:r w:rsidRPr="001B7C50">
        <w:t>.</w:t>
      </w:r>
    </w:p>
    <w:p w14:paraId="4DF8BB84" w14:textId="77777777" w:rsidR="003E5BF9" w:rsidRPr="001B7C50" w:rsidRDefault="003E5BF9" w:rsidP="003E5BF9">
      <w:pPr>
        <w:pStyle w:val="B1"/>
      </w:pPr>
      <w:r w:rsidRPr="001B7C50">
        <w:lastRenderedPageBreak/>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5A3E9B5B" w14:textId="77777777" w:rsidR="003E5BF9" w:rsidRPr="001B7C50" w:rsidRDefault="003E5BF9" w:rsidP="003E5BF9">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2EDADB2F" w14:textId="77777777" w:rsidR="003E5BF9" w:rsidRDefault="003E5BF9" w:rsidP="003E5BF9">
      <w:r>
        <w:t>An AF can request provisioning of traffic characteristics, QoS parameters and monitoring of QoS parameters for a 5G VN group as described in clause 6.1.3.28 of TS 23.503 [45].</w:t>
      </w:r>
    </w:p>
    <w:p w14:paraId="1D176DD9" w14:textId="77777777" w:rsidR="003E5BF9" w:rsidRPr="001B7C50" w:rsidRDefault="003E5BF9" w:rsidP="003E5BF9">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26DDD428" w14:textId="77777777" w:rsidR="003E5BF9" w:rsidRDefault="003E5BF9" w:rsidP="003E5BF9">
      <w:pPr>
        <w:pStyle w:val="NO"/>
      </w:pPr>
      <w:r>
        <w:t>NOTE 1:</w:t>
      </w:r>
      <w:r>
        <w:tab/>
        <w:t xml:space="preserve">The Internal Group ID determined by UDM </w:t>
      </w:r>
      <w:proofErr w:type="gramStart"/>
      <w:r>
        <w:t>has to</w:t>
      </w:r>
      <w:proofErr w:type="gramEnd"/>
      <w:r>
        <w:t xml:space="preserve"> comply with the format defined in TS 23.003 [19].</w:t>
      </w:r>
    </w:p>
    <w:p w14:paraId="2720D075" w14:textId="77777777" w:rsidR="003E5BF9" w:rsidRPr="001B7C50" w:rsidRDefault="003E5BF9" w:rsidP="003E5BF9">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0E9EEBF" w14:textId="77777777" w:rsidR="003E5BF9" w:rsidRPr="001B7C50" w:rsidRDefault="003E5BF9" w:rsidP="003E5BF9">
      <w:r w:rsidRPr="001B7C50">
        <w:t>An External Group ID for a 5G VN group corresponds to a unique set of 5G VN group data parameters.</w:t>
      </w:r>
    </w:p>
    <w:p w14:paraId="1978F1DA" w14:textId="77777777" w:rsidR="003E5BF9" w:rsidRPr="001B7C50" w:rsidRDefault="003E5BF9" w:rsidP="003E5BF9">
      <w:r w:rsidRPr="001B7C50">
        <w:t>The 5G VN group configuration is either provided by OA&amp;M or provided by an AF to the NEF.</w:t>
      </w:r>
    </w:p>
    <w:p w14:paraId="4FE2F137" w14:textId="77777777" w:rsidR="003E5BF9" w:rsidRPr="001B7C50" w:rsidRDefault="003E5BF9" w:rsidP="003E5BF9">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504CAD96" w14:textId="77777777" w:rsidR="003E5BF9" w:rsidRPr="001B7C50" w:rsidRDefault="003E5BF9" w:rsidP="003E5BF9">
      <w:pPr>
        <w:pStyle w:val="B1"/>
      </w:pPr>
      <w:r w:rsidRPr="001B7C50">
        <w:t>-</w:t>
      </w:r>
      <w:r w:rsidRPr="001B7C50">
        <w:tab/>
        <w:t>The NEF provides the External Group ID, 5G VN group membership information and 5G VN group data to the UDM.</w:t>
      </w:r>
    </w:p>
    <w:p w14:paraId="28AC2ED5" w14:textId="77777777" w:rsidR="003E5BF9" w:rsidRPr="001B7C50" w:rsidRDefault="003E5BF9" w:rsidP="003E5BF9">
      <w:pPr>
        <w:pStyle w:val="B1"/>
      </w:pPr>
      <w:r w:rsidRPr="001B7C50">
        <w:t>-</w:t>
      </w:r>
      <w:r w:rsidRPr="001B7C50">
        <w:tab/>
        <w:t>The UDM updates the Internal Group ID-list of the corresponding UE's subscription data in UDR, if needed.</w:t>
      </w:r>
    </w:p>
    <w:p w14:paraId="708D64F6" w14:textId="77777777" w:rsidR="003E5BF9" w:rsidRPr="001B7C50" w:rsidRDefault="003E5BF9" w:rsidP="003E5BF9">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7B672B6C" w14:textId="18DAF587" w:rsidR="003E5BF9" w:rsidRPr="001B7C50" w:rsidRDefault="003E5BF9" w:rsidP="003E5BF9">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ins w:id="24" w:author="Ericsson User" w:date="2023-09-29T18:38:00Z">
        <w:r w:rsidR="00246295">
          <w:t>, User Plane Security Policy</w:t>
        </w:r>
      </w:ins>
      <w:r w:rsidRPr="001B7C50">
        <w:t>) in UDR.</w:t>
      </w:r>
    </w:p>
    <w:p w14:paraId="3FF9CA64" w14:textId="77777777" w:rsidR="003E5BF9" w:rsidRPr="001B7C50" w:rsidRDefault="003E5BF9" w:rsidP="003E5BF9">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6CD6376A" w14:textId="77777777" w:rsidR="003E5BF9" w:rsidRPr="001B7C50" w:rsidRDefault="003E5BF9" w:rsidP="003E5BF9">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7118DC95" w14:textId="77777777" w:rsidR="003E5BF9" w:rsidRDefault="003E5BF9" w:rsidP="003E5BF9">
      <w:r>
        <w:t>An AF may also configure and update the service area, QoS for the 5G VN group as described in clause 5.20b as well as other parameters (</w:t>
      </w:r>
      <w:proofErr w:type="gramStart"/>
      <w:r>
        <w:t>e.g.</w:t>
      </w:r>
      <w:proofErr w:type="gramEnd"/>
      <w:r>
        <w:t xml:space="preserve"> Expected UE Behaviour parameters, Network Configuration parameters, ECS Address Configuration Information, etc.) for a 5G VN group as described in clause 4.15.6 of TS 23.502 [3].</w:t>
      </w:r>
    </w:p>
    <w:p w14:paraId="61D342BA" w14:textId="77777777" w:rsidR="003E5BF9" w:rsidRPr="001B7C50" w:rsidRDefault="003E5BF9" w:rsidP="003E5BF9">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00B3CA7E" w14:textId="77777777" w:rsidR="003E5BF9" w:rsidRPr="001B7C50" w:rsidRDefault="003E5BF9" w:rsidP="003E5BF9">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0C6BECFD" w14:textId="77777777" w:rsidR="003E5BF9" w:rsidRDefault="003E5BF9" w:rsidP="003E5BF9">
      <w:pPr>
        <w:pStyle w:val="NO"/>
      </w:pPr>
      <w:r>
        <w:t>NOTE 4:</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36F55A5" w14:textId="77777777" w:rsidR="003E5BF9" w:rsidRDefault="003E5BF9" w:rsidP="003E5BF9">
      <w:r>
        <w:lastRenderedPageBreak/>
        <w:t>The PCF manages the Maximum Group Data Rate based on the 5G VN group data, as described in clauses 6.1.5 and 6.2.1.11 of TS 23.503 [45].</w:t>
      </w:r>
    </w:p>
    <w:p w14:paraId="01354E9C" w14:textId="77777777" w:rsidR="003E5BF9" w:rsidRPr="001B7C50" w:rsidRDefault="003E5BF9" w:rsidP="003E5BF9">
      <w:r w:rsidRPr="001B7C50">
        <w:t>An AF may update the UE Identities of the 5G VN group at any time after the initial provisioning.</w:t>
      </w:r>
    </w:p>
    <w:p w14:paraId="75156037" w14:textId="77777777" w:rsidR="003E5BF9" w:rsidRDefault="003E5BF9" w:rsidP="003E5BF9">
      <w:r>
        <w:t>An AF may subscribe to notification of the group status changes for the 5G VN group as described in clause 5.20.</w:t>
      </w:r>
    </w:p>
    <w:p w14:paraId="5019269D" w14:textId="7EE08BD1" w:rsidR="003E5BF9" w:rsidRPr="001B7C50" w:rsidRDefault="003E5BF9" w:rsidP="003E5BF9">
      <w:r w:rsidRPr="001B7C50">
        <w:t>The PDU session type, DNN, S-NSSAI</w:t>
      </w:r>
      <w:ins w:id="25" w:author="Ericsson User" w:date="2023-09-29T18:38:00Z">
        <w:r w:rsidR="00246295">
          <w:t>, User Plane Security Policy</w:t>
        </w:r>
      </w:ins>
      <w:r w:rsidRPr="001B7C50">
        <w:t xml:space="preserve"> provided within 5G VN group data cannot be modified after the initial provisioning.</w:t>
      </w:r>
    </w:p>
    <w:p w14:paraId="6FEB2FC5" w14:textId="77777777" w:rsidR="003E5BF9" w:rsidRPr="001B7C50" w:rsidRDefault="003E5BF9" w:rsidP="003E5BF9">
      <w:r w:rsidRPr="001B7C50">
        <w:t>In this Release of the specification, the home network of the 5G VN group members is same.</w:t>
      </w:r>
    </w:p>
    <w:p w14:paraId="2C94977F" w14:textId="77777777" w:rsidR="003E5BF9" w:rsidRPr="001B7C50" w:rsidRDefault="003E5BF9" w:rsidP="003E5BF9">
      <w:r w:rsidRPr="001B7C50">
        <w:t>In this Release of the specification, only a 1:1 mapping between (DNN, S-NSSAI) combination and 5G VN group is supported.</w:t>
      </w:r>
    </w:p>
    <w:p w14:paraId="5B84B196" w14:textId="77777777" w:rsidR="003E5BF9" w:rsidRPr="001B7C50" w:rsidRDefault="003E5BF9" w:rsidP="003E5BF9">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54A9D617" w14:textId="77777777" w:rsidR="003E5BF9" w:rsidRDefault="003E5BF9" w:rsidP="00E56EF5">
      <w:pPr>
        <w:jc w:val="cente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814D0" w14:textId="77777777" w:rsidR="00791825" w:rsidRDefault="00791825">
      <w:r>
        <w:separator/>
      </w:r>
    </w:p>
  </w:endnote>
  <w:endnote w:type="continuationSeparator" w:id="0">
    <w:p w14:paraId="3AAC9D84" w14:textId="77777777" w:rsidR="00791825" w:rsidRDefault="00791825">
      <w:r>
        <w:continuationSeparator/>
      </w:r>
    </w:p>
  </w:endnote>
  <w:endnote w:type="continuationNotice" w:id="1">
    <w:p w14:paraId="701D1948" w14:textId="77777777" w:rsidR="00791825" w:rsidRDefault="00791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4D54" w14:textId="77777777" w:rsidR="00791825" w:rsidRDefault="00791825">
      <w:r>
        <w:separator/>
      </w:r>
    </w:p>
  </w:footnote>
  <w:footnote w:type="continuationSeparator" w:id="0">
    <w:p w14:paraId="2E45E888" w14:textId="77777777" w:rsidR="00791825" w:rsidRDefault="00791825">
      <w:r>
        <w:continuationSeparator/>
      </w:r>
    </w:p>
  </w:footnote>
  <w:footnote w:type="continuationNotice" w:id="1">
    <w:p w14:paraId="6C5E0D58" w14:textId="77777777" w:rsidR="00791825" w:rsidRDefault="00791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7BF4"/>
    <w:rsid w:val="00022E4A"/>
    <w:rsid w:val="000403DE"/>
    <w:rsid w:val="00044768"/>
    <w:rsid w:val="000931D7"/>
    <w:rsid w:val="000A6394"/>
    <w:rsid w:val="000A68E7"/>
    <w:rsid w:val="000B7FED"/>
    <w:rsid w:val="000C038A"/>
    <w:rsid w:val="000C6598"/>
    <w:rsid w:val="000D44B3"/>
    <w:rsid w:val="000F4728"/>
    <w:rsid w:val="00145D43"/>
    <w:rsid w:val="00151E32"/>
    <w:rsid w:val="001541F2"/>
    <w:rsid w:val="00163C51"/>
    <w:rsid w:val="00183876"/>
    <w:rsid w:val="00186E53"/>
    <w:rsid w:val="00192C46"/>
    <w:rsid w:val="001A08B3"/>
    <w:rsid w:val="001A7B60"/>
    <w:rsid w:val="001B52F0"/>
    <w:rsid w:val="001B7A65"/>
    <w:rsid w:val="001C2EB7"/>
    <w:rsid w:val="001C42E0"/>
    <w:rsid w:val="001D1F7F"/>
    <w:rsid w:val="001E2375"/>
    <w:rsid w:val="001E41F3"/>
    <w:rsid w:val="00214DF7"/>
    <w:rsid w:val="002151E3"/>
    <w:rsid w:val="002252F2"/>
    <w:rsid w:val="00246295"/>
    <w:rsid w:val="0026004D"/>
    <w:rsid w:val="002640DD"/>
    <w:rsid w:val="00275D12"/>
    <w:rsid w:val="00284FEB"/>
    <w:rsid w:val="00285A48"/>
    <w:rsid w:val="002860C4"/>
    <w:rsid w:val="002932C0"/>
    <w:rsid w:val="002B5252"/>
    <w:rsid w:val="002B5741"/>
    <w:rsid w:val="002B5C62"/>
    <w:rsid w:val="002E472E"/>
    <w:rsid w:val="002E4B18"/>
    <w:rsid w:val="00305409"/>
    <w:rsid w:val="00317C82"/>
    <w:rsid w:val="00327E7D"/>
    <w:rsid w:val="00332B40"/>
    <w:rsid w:val="00353DCB"/>
    <w:rsid w:val="00354855"/>
    <w:rsid w:val="003609EF"/>
    <w:rsid w:val="0036231A"/>
    <w:rsid w:val="00367495"/>
    <w:rsid w:val="00374DD4"/>
    <w:rsid w:val="00392ADE"/>
    <w:rsid w:val="003E1A36"/>
    <w:rsid w:val="003E5BF9"/>
    <w:rsid w:val="003E6C03"/>
    <w:rsid w:val="00410371"/>
    <w:rsid w:val="004242F1"/>
    <w:rsid w:val="004377EE"/>
    <w:rsid w:val="004416FE"/>
    <w:rsid w:val="00442B5C"/>
    <w:rsid w:val="00444C18"/>
    <w:rsid w:val="00454210"/>
    <w:rsid w:val="00477522"/>
    <w:rsid w:val="004818FB"/>
    <w:rsid w:val="004940BD"/>
    <w:rsid w:val="00496C44"/>
    <w:rsid w:val="004B299F"/>
    <w:rsid w:val="004B5B40"/>
    <w:rsid w:val="004B6E41"/>
    <w:rsid w:val="004B75B7"/>
    <w:rsid w:val="004D12CB"/>
    <w:rsid w:val="004D1378"/>
    <w:rsid w:val="005141D9"/>
    <w:rsid w:val="0051580D"/>
    <w:rsid w:val="005431E0"/>
    <w:rsid w:val="00547111"/>
    <w:rsid w:val="00550C3D"/>
    <w:rsid w:val="005622B4"/>
    <w:rsid w:val="00592D74"/>
    <w:rsid w:val="005B5438"/>
    <w:rsid w:val="005D5ED1"/>
    <w:rsid w:val="005E2C44"/>
    <w:rsid w:val="005F7EB9"/>
    <w:rsid w:val="00607B1C"/>
    <w:rsid w:val="00621188"/>
    <w:rsid w:val="006257ED"/>
    <w:rsid w:val="00653DE4"/>
    <w:rsid w:val="006569E8"/>
    <w:rsid w:val="006602D1"/>
    <w:rsid w:val="00664BA2"/>
    <w:rsid w:val="00665C47"/>
    <w:rsid w:val="00681F95"/>
    <w:rsid w:val="00692F32"/>
    <w:rsid w:val="00695808"/>
    <w:rsid w:val="006A6936"/>
    <w:rsid w:val="006B46FB"/>
    <w:rsid w:val="006B53D0"/>
    <w:rsid w:val="006C1D9C"/>
    <w:rsid w:val="006D501D"/>
    <w:rsid w:val="006E21FB"/>
    <w:rsid w:val="006F2CCF"/>
    <w:rsid w:val="006F3EC2"/>
    <w:rsid w:val="00700FF4"/>
    <w:rsid w:val="0073178C"/>
    <w:rsid w:val="00772C3D"/>
    <w:rsid w:val="00790488"/>
    <w:rsid w:val="00791825"/>
    <w:rsid w:val="00792342"/>
    <w:rsid w:val="007977A8"/>
    <w:rsid w:val="007B512A"/>
    <w:rsid w:val="007B5703"/>
    <w:rsid w:val="007C2097"/>
    <w:rsid w:val="007C5877"/>
    <w:rsid w:val="007D4393"/>
    <w:rsid w:val="007D6A07"/>
    <w:rsid w:val="007E3371"/>
    <w:rsid w:val="007F294C"/>
    <w:rsid w:val="007F7259"/>
    <w:rsid w:val="008040A8"/>
    <w:rsid w:val="0081319C"/>
    <w:rsid w:val="008150BA"/>
    <w:rsid w:val="00820C31"/>
    <w:rsid w:val="00823E42"/>
    <w:rsid w:val="008279FA"/>
    <w:rsid w:val="0083147B"/>
    <w:rsid w:val="0084774F"/>
    <w:rsid w:val="008626E7"/>
    <w:rsid w:val="00870EE7"/>
    <w:rsid w:val="008863B9"/>
    <w:rsid w:val="00891289"/>
    <w:rsid w:val="008A0DF5"/>
    <w:rsid w:val="008A45A6"/>
    <w:rsid w:val="008C1F2B"/>
    <w:rsid w:val="008D3CCC"/>
    <w:rsid w:val="008D5EFB"/>
    <w:rsid w:val="008D6D03"/>
    <w:rsid w:val="008F3789"/>
    <w:rsid w:val="008F686C"/>
    <w:rsid w:val="00913A61"/>
    <w:rsid w:val="00913C82"/>
    <w:rsid w:val="009148DE"/>
    <w:rsid w:val="0092247D"/>
    <w:rsid w:val="00927E29"/>
    <w:rsid w:val="00932D31"/>
    <w:rsid w:val="00941E30"/>
    <w:rsid w:val="009777D9"/>
    <w:rsid w:val="00984063"/>
    <w:rsid w:val="00991B88"/>
    <w:rsid w:val="009A5753"/>
    <w:rsid w:val="009A579D"/>
    <w:rsid w:val="009B0ECC"/>
    <w:rsid w:val="009E23B1"/>
    <w:rsid w:val="009E3297"/>
    <w:rsid w:val="009F0E02"/>
    <w:rsid w:val="009F4637"/>
    <w:rsid w:val="009F734F"/>
    <w:rsid w:val="00A03C8E"/>
    <w:rsid w:val="00A05B54"/>
    <w:rsid w:val="00A22202"/>
    <w:rsid w:val="00A246B6"/>
    <w:rsid w:val="00A44D6C"/>
    <w:rsid w:val="00A47E70"/>
    <w:rsid w:val="00A50CF0"/>
    <w:rsid w:val="00A67C2C"/>
    <w:rsid w:val="00A7671C"/>
    <w:rsid w:val="00AA2CBC"/>
    <w:rsid w:val="00AA3E97"/>
    <w:rsid w:val="00AB158C"/>
    <w:rsid w:val="00AB32BF"/>
    <w:rsid w:val="00AC15D0"/>
    <w:rsid w:val="00AC5820"/>
    <w:rsid w:val="00AD1CD8"/>
    <w:rsid w:val="00AE73C3"/>
    <w:rsid w:val="00AF2F59"/>
    <w:rsid w:val="00AF7761"/>
    <w:rsid w:val="00B07678"/>
    <w:rsid w:val="00B258BB"/>
    <w:rsid w:val="00B406D3"/>
    <w:rsid w:val="00B455F6"/>
    <w:rsid w:val="00B67B97"/>
    <w:rsid w:val="00B81C5B"/>
    <w:rsid w:val="00B8476F"/>
    <w:rsid w:val="00B968C8"/>
    <w:rsid w:val="00BA3EC5"/>
    <w:rsid w:val="00BA51D9"/>
    <w:rsid w:val="00BB3C59"/>
    <w:rsid w:val="00BB5DFC"/>
    <w:rsid w:val="00BD279D"/>
    <w:rsid w:val="00BD58E5"/>
    <w:rsid w:val="00BD6BB8"/>
    <w:rsid w:val="00C51C41"/>
    <w:rsid w:val="00C51E4A"/>
    <w:rsid w:val="00C54ACA"/>
    <w:rsid w:val="00C66BA2"/>
    <w:rsid w:val="00C870F6"/>
    <w:rsid w:val="00C92A9E"/>
    <w:rsid w:val="00C95985"/>
    <w:rsid w:val="00CA3C1B"/>
    <w:rsid w:val="00CC18CD"/>
    <w:rsid w:val="00CC3863"/>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1A8F"/>
    <w:rsid w:val="00D743A1"/>
    <w:rsid w:val="00D84AE9"/>
    <w:rsid w:val="00D85CDD"/>
    <w:rsid w:val="00DC6826"/>
    <w:rsid w:val="00DD2104"/>
    <w:rsid w:val="00DD4A43"/>
    <w:rsid w:val="00DE34CF"/>
    <w:rsid w:val="00DE3F6C"/>
    <w:rsid w:val="00E02559"/>
    <w:rsid w:val="00E13F3D"/>
    <w:rsid w:val="00E1545D"/>
    <w:rsid w:val="00E214AF"/>
    <w:rsid w:val="00E34898"/>
    <w:rsid w:val="00E56EF5"/>
    <w:rsid w:val="00E93EA6"/>
    <w:rsid w:val="00EB09B7"/>
    <w:rsid w:val="00EB32E6"/>
    <w:rsid w:val="00EE7D7C"/>
    <w:rsid w:val="00F24984"/>
    <w:rsid w:val="00F25D98"/>
    <w:rsid w:val="00F300FB"/>
    <w:rsid w:val="00F40CE2"/>
    <w:rsid w:val="00F7084D"/>
    <w:rsid w:val="00F93AF1"/>
    <w:rsid w:val="00FA1252"/>
    <w:rsid w:val="00FB6386"/>
    <w:rsid w:val="00FC1F85"/>
    <w:rsid w:val="00FF0237"/>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3.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6</Pages>
  <Words>3494</Words>
  <Characters>17038</Characters>
  <Application>Microsoft Office Word</Application>
  <DocSecurity>0</DocSecurity>
  <Lines>141</Lines>
  <Paragraphs>40</Paragraphs>
  <ScaleCrop>false</ScaleCrop>
  <Company>3GPP Support Team</Company>
  <LinksUpToDate>false</LinksUpToDate>
  <CharactersWithSpaces>20492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cp:revision>
  <cp:lastPrinted>1900-01-01T08:00:00Z</cp:lastPrinted>
  <dcterms:created xsi:type="dcterms:W3CDTF">2023-09-13T20:29:00Z</dcterms:created>
  <dcterms:modified xsi:type="dcterms:W3CDTF">2023-10-31T15:11:00Z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